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D09A5" w:rsidRPr="003D09A5">
        <w:rPr>
          <w:b/>
          <w:i/>
          <w:noProof/>
          <w:sz w:val="28"/>
        </w:rPr>
        <w:t>R3-191661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1F8" w:rsidP="001E2948">
            <w:pPr>
              <w:pStyle w:val="CRCoverPage"/>
              <w:spacing w:after="0"/>
              <w:rPr>
                <w:noProof/>
              </w:rPr>
            </w:pPr>
            <w:r w:rsidRPr="002D2E4B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3D09A5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B79CF">
              <w:rPr>
                <w:noProof/>
              </w:rPr>
              <w:t xml:space="preserve">, </w:t>
            </w:r>
            <w:r w:rsidR="005C7E70">
              <w:t>Deutsche Telekom,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5569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</w:t>
            </w:r>
            <w:r w:rsidR="008D2B5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</w:pPr>
            <w:r>
              <w:t xml:space="preserve">Add Global gNB-ID in </w:t>
            </w:r>
            <w:r w:rsidRPr="00FB5393">
              <w:t>GNB-CU-CP E1 SETUP REQUEST</w:t>
            </w:r>
            <w:r>
              <w:t xml:space="preserve"> message</w:t>
            </w:r>
            <w:bookmarkStart w:id="2" w:name="_GoBack"/>
            <w:bookmarkEnd w:id="2"/>
          </w:p>
          <w:p w:rsidR="008D2B5A" w:rsidRDefault="008D2B5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D2B5A" w:rsidRDefault="008D2B5A" w:rsidP="008D2B5A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8D2B5A" w:rsidRDefault="008D2B5A" w:rsidP="008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This CR is non backward compatible</w:t>
            </w:r>
            <w:r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</w:t>
            </w:r>
            <w:r w:rsidR="007C5569">
              <w:rPr>
                <w:noProof/>
              </w:rPr>
              <w:t>s</w:t>
            </w:r>
            <w:r>
              <w:rPr>
                <w:noProof/>
              </w:rPr>
              <w:t xml:space="preserve"> deployment cannot be supported in an optim</w:t>
            </w:r>
            <w:r w:rsidR="007C5569">
              <w:rPr>
                <w:noProof/>
              </w:rPr>
              <w:t>al</w:t>
            </w:r>
            <w:r>
              <w:rPr>
                <w:noProof/>
              </w:rPr>
              <w:t xml:space="preserve"> way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9.2.1.7,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F516D" w:rsidRPr="00E4098F" w:rsidRDefault="00BF516D" w:rsidP="00BF516D">
      <w:pPr>
        <w:pStyle w:val="Heading4"/>
      </w:pPr>
      <w:bookmarkStart w:id="4" w:name="_Toc534721185"/>
      <w:r w:rsidRPr="00E4098F">
        <w:t>9.2.1.7</w:t>
      </w:r>
      <w:r w:rsidRPr="00E4098F">
        <w:tab/>
        <w:t>GNB-CU-CP E1 SETUP REQUEST</w:t>
      </w:r>
      <w:bookmarkEnd w:id="4"/>
    </w:p>
    <w:p w:rsidR="00BF516D" w:rsidRPr="00E4098F" w:rsidRDefault="00BF516D" w:rsidP="00BF516D">
      <w:r w:rsidRPr="00E4098F">
        <w:t>This message is sent by the gNB-CU-CP to transfer information for a TNL association.</w:t>
      </w:r>
    </w:p>
    <w:p w:rsidR="00BF516D" w:rsidRPr="00E4098F" w:rsidRDefault="00BF516D" w:rsidP="00BF516D">
      <w:pPr>
        <w:rPr>
          <w:rFonts w:eastAsia="Batang"/>
        </w:rPr>
      </w:pPr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F516D" w:rsidRPr="00E4098F" w:rsidTr="00972C74">
        <w:trPr>
          <w:ins w:id="5" w:author="Ericsson User" w:date="2019-01-21T12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</w:ins>
            <w:ins w:id="8" w:author="Ericsson User" w:date="2019-01-21T12:10:00Z">
              <w:r w:rsidR="00C3334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</w:ins>
            <w:ins w:id="9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0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2" w:author="Ericsson User" w:date="2019-01-21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3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4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15" w:author="Ericsson User" w:date="2019-01-21T12:0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6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7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9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BF516D" w:rsidRPr="00E4098F" w:rsidRDefault="00BF516D" w:rsidP="00BF516D">
      <w:pPr>
        <w:rPr>
          <w:kern w:val="28"/>
        </w:rPr>
      </w:pPr>
    </w:p>
    <w:p w:rsidR="00BF516D" w:rsidRDefault="00BF516D" w:rsidP="00BF516D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C496D" w:rsidRPr="00627680" w:rsidRDefault="000C496D" w:rsidP="000C496D">
      <w:pPr>
        <w:pStyle w:val="Heading4"/>
        <w:rPr>
          <w:ins w:id="21" w:author="Ericsson User" w:date="2019-01-21T12:19:00Z"/>
          <w:rFonts w:eastAsia="Batang"/>
        </w:rPr>
      </w:pPr>
      <w:bookmarkStart w:id="22" w:name="_Toc534721276"/>
      <w:ins w:id="23" w:author="Ericsson User" w:date="2019-01-21T12:1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2"/>
        <w:r w:rsidRPr="000C496D">
          <w:t>Global gNB ID</w:t>
        </w:r>
      </w:ins>
    </w:p>
    <w:p w:rsidR="000C496D" w:rsidRPr="00627680" w:rsidRDefault="000C496D" w:rsidP="000C496D">
      <w:pPr>
        <w:rPr>
          <w:ins w:id="24" w:author="Ericsson User" w:date="2019-01-21T12:19:00Z"/>
        </w:rPr>
      </w:pPr>
      <w:ins w:id="25" w:author="Ericsson User" w:date="2019-01-21T12:20:00Z">
        <w:r w:rsidRPr="0090263D">
          <w:t>This IE is used to globally identify a gNB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273B53" w:rsidRPr="00627680" w:rsidTr="00273B53">
        <w:trPr>
          <w:ins w:id="26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7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28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9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0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1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3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5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73B53" w:rsidRPr="00627680" w:rsidTr="00273B53">
        <w:trPr>
          <w:ins w:id="37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38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39" w:author="Ericsson User" w:date="2019-01-21T12:20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0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1" w:author="Ericsson User" w:date="2019-01-21T12:1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2" w:author="Ericsson User" w:date="2019-01-21T12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3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4" w:author="Ericsson User" w:date="2019-01-21T14:31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5" w:author="Ericsson User" w:date="2019-01-21T12:19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46" w:author="Ericsson User" w:date="2019-01-21T12:21:00Z"/>
        </w:trPr>
        <w:tc>
          <w:tcPr>
            <w:tcW w:w="2411" w:type="dxa"/>
          </w:tcPr>
          <w:p w:rsidR="000C496D" w:rsidRDefault="000C496D" w:rsidP="00972C74">
            <w:pPr>
              <w:keepNext/>
              <w:keepLines/>
              <w:spacing w:after="0"/>
              <w:rPr>
                <w:ins w:id="4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48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CHOICE gNB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9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0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1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2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3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54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30"/>
              <w:rPr>
                <w:ins w:id="55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6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&gt;gNB ID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7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8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9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0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61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180"/>
              <w:rPr>
                <w:ins w:id="62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3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&gt;&gt;gNB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4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5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6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273B53" w:rsidP="00972C74">
            <w:pPr>
              <w:keepNext/>
              <w:keepLines/>
              <w:spacing w:after="0"/>
              <w:rPr>
                <w:ins w:id="67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8" w:author="Ericsson User" w:date="2019-01-21T14:31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proofErr w:type="gramStart"/>
              <w:r w:rsidRPr="00273B53">
                <w:rPr>
                  <w:rFonts w:ascii="Arial" w:hAnsi="Arial" w:cs="Arial"/>
                  <w:sz w:val="18"/>
                  <w:lang w:eastAsia="ja-JP"/>
                </w:rPr>
                <w:t>SIZE(</w:t>
              </w:r>
              <w:proofErr w:type="gramEnd"/>
              <w:r w:rsidRPr="00273B53">
                <w:rPr>
                  <w:rFonts w:ascii="Arial" w:hAnsi="Arial" w:cs="Arial"/>
                  <w:sz w:val="18"/>
                  <w:lang w:eastAsia="ja-JP"/>
                </w:rPr>
                <w:t>22..32))</w:t>
              </w:r>
            </w:ins>
          </w:p>
        </w:tc>
        <w:tc>
          <w:tcPr>
            <w:tcW w:w="3118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9" w:author="Ericsson User" w:date="2019-01-21T12:21:00Z"/>
                <w:rFonts w:ascii="Arial" w:hAnsi="Arial"/>
                <w:sz w:val="18"/>
                <w:lang w:eastAsia="ja-JP"/>
              </w:rPr>
            </w:pPr>
            <w:ins w:id="70" w:author="Ericsson User" w:date="2019-01-21T14:31:00Z">
              <w:r w:rsidRPr="00273B53">
                <w:rPr>
                  <w:rFonts w:ascii="Arial" w:hAnsi="Arial"/>
                  <w:sz w:val="18"/>
                  <w:lang w:eastAsia="ja-JP"/>
                </w:rPr>
                <w:t>Equal to the leftmost bits of the NR Cell Identity IE contained in the NR CGI IE of each cell served by the gNB.</w:t>
              </w:r>
            </w:ins>
          </w:p>
        </w:tc>
      </w:tr>
    </w:tbl>
    <w:p w:rsidR="000C496D" w:rsidRPr="00E4098F" w:rsidRDefault="000C496D" w:rsidP="000C496D">
      <w:pPr>
        <w:rPr>
          <w:ins w:id="71" w:author="Ericsson User" w:date="2019-01-21T12:19:00Z"/>
        </w:rPr>
      </w:pPr>
    </w:p>
    <w:p w:rsidR="00C33341" w:rsidRDefault="00C33341" w:rsidP="00C33341">
      <w:pPr>
        <w:pStyle w:val="FirstChange"/>
      </w:pPr>
      <w:r>
        <w:t>&lt;&lt;&lt;&lt;&lt;&lt;&lt;&lt;&lt;&lt;&lt;&lt;&lt;&lt;&lt;&lt;&lt;&lt;&lt;&lt; End of 2</w:t>
      </w:r>
      <w:r w:rsidRPr="00C33341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C33341" w:rsidP="00C33341">
      <w:pPr>
        <w:pStyle w:val="FirstChange"/>
      </w:pPr>
      <w:r>
        <w:t>&lt;&lt;&lt;&lt;&lt;&lt;&lt;&lt;&lt;&lt;&lt;&lt;&lt;&lt;&lt;&lt;&lt;&lt;&lt;&lt; 3</w:t>
      </w:r>
      <w:bookmarkStart w:id="72" w:name="_Toc534900749"/>
      <w:r w:rsidRPr="00C33341">
        <w:rPr>
          <w:vertAlign w:val="superscript"/>
        </w:rPr>
        <w:t>rd</w:t>
      </w:r>
      <w:r>
        <w:t xml:space="preserve"> </w:t>
      </w:r>
      <w:bookmarkEnd w:id="72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BF516D">
      <w:pPr>
        <w:pStyle w:val="FirstChange"/>
      </w:pPr>
    </w:p>
    <w:p w:rsidR="00BF516D" w:rsidRPr="00E4098F" w:rsidRDefault="00BF516D" w:rsidP="00BF516D">
      <w:pPr>
        <w:pStyle w:val="Heading3"/>
      </w:pPr>
      <w:bookmarkStart w:id="73" w:name="_Toc534721286"/>
      <w:r w:rsidRPr="00E4098F">
        <w:t>9.4.4</w:t>
      </w:r>
      <w:r w:rsidRPr="00E4098F">
        <w:tab/>
        <w:t>PDU Definitions</w:t>
      </w:r>
      <w:bookmarkEnd w:id="73"/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IMPORTS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GNB-CU-CP-TNLA-To-Update-Item,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ins w:id="74" w:author="Ericsson User" w:date="2019-01-21T14:37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</w:p>
    <w:p w:rsidR="00273B53" w:rsidRDefault="00273B53" w:rsidP="00273B53">
      <w:pPr>
        <w:pStyle w:val="PL"/>
        <w:spacing w:line="0" w:lineRule="atLeast"/>
        <w:rPr>
          <w:snapToGrid w:val="0"/>
        </w:rPr>
      </w:pPr>
      <w:ins w:id="75" w:author="Ericsson User" w:date="2019-01-21T14:37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76" w:author="Ericsson User" w:date="2019-01-21T14:41:00Z">
        <w:r w:rsidR="00744898">
          <w:rPr>
            <w:noProof w:val="0"/>
            <w:snapToGrid w:val="0"/>
          </w:rPr>
          <w:t>-</w:t>
        </w:r>
      </w:ins>
      <w:ins w:id="77" w:author="Ericsson User" w:date="2019-01-21T14:37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ContainerList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FROM E1AP-Containers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273B53" w:rsidRDefault="00273B53" w:rsidP="00273B53">
      <w:pPr>
        <w:pStyle w:val="PL"/>
        <w:spacing w:line="0" w:lineRule="atLeast"/>
        <w:rPr>
          <w:ins w:id="78" w:author="Ericsson User" w:date="2019-01-21T14:36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ins w:id="79" w:author="Ericsson User" w:date="2019-01-21T14:36:00Z">
        <w:r>
          <w:rPr>
            <w:noProof w:val="0"/>
            <w:snapToGrid w:val="0"/>
          </w:rPr>
          <w:tab/>
        </w:r>
        <w:r w:rsidRPr="00273B53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80" w:author="Ericsson User" w:date="2019-01-21T14:41:00Z">
        <w:r w:rsidR="00744898">
          <w:rPr>
            <w:noProof w:val="0"/>
            <w:snapToGrid w:val="0"/>
          </w:rPr>
          <w:t>-</w:t>
        </w:r>
      </w:ins>
      <w:ins w:id="81" w:author="Ericsson User" w:date="2019-01-21T14:36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BF516D" w:rsidRPr="00BF516D" w:rsidRDefault="00BF516D" w:rsidP="00BF516D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Request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</w:t>
      </w:r>
      <w:proofErr w:type="gramStart"/>
      <w:r w:rsidRPr="00E4098F">
        <w:rPr>
          <w:noProof w:val="0"/>
          <w:snapToGrid w:val="0"/>
        </w:rPr>
        <w:t>SetupRequest 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</w:t>
      </w:r>
      <w:proofErr w:type="gramStart"/>
      <w:r w:rsidRPr="00E4098F">
        <w:rPr>
          <w:noProof w:val="0"/>
          <w:snapToGrid w:val="0"/>
        </w:rPr>
        <w:t xml:space="preserve">   {</w:t>
      </w:r>
      <w:proofErr w:type="gramEnd"/>
      <w:r w:rsidRPr="00E4098F">
        <w:rPr>
          <w:noProof w:val="0"/>
          <w:snapToGrid w:val="0"/>
        </w:rPr>
        <w:t xml:space="preserve"> {GNB-CU-CP-E1SetupRequestIEs} 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GNB-CU-CP-E1SetupRequestIEs E1AP-PROTOCOL-</w:t>
      </w:r>
      <w:proofErr w:type="gramStart"/>
      <w:r w:rsidRPr="00E4098F">
        <w:rPr>
          <w:noProof w:val="0"/>
          <w:snapToGrid w:val="0"/>
        </w:rPr>
        <w:t>IES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BF516D" w:rsidRDefault="00BF516D" w:rsidP="00BF516D">
      <w:pPr>
        <w:pStyle w:val="PL"/>
        <w:spacing w:line="0" w:lineRule="atLeast"/>
        <w:rPr>
          <w:ins w:id="82" w:author="Ericsson User" w:date="2019-01-21T12:08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ins w:id="83" w:author="Ericsson User" w:date="2019-01-21T12:08:00Z">
        <w:r>
          <w:rPr>
            <w:noProof w:val="0"/>
            <w:snapToGrid w:val="0"/>
          </w:rPr>
          <w:tab/>
        </w:r>
        <w:proofErr w:type="gramStart"/>
        <w:r w:rsidRPr="00E4098F">
          <w:rPr>
            <w:noProof w:val="0"/>
            <w:snapToGrid w:val="0"/>
          </w:rPr>
          <w:t>{ ID</w:t>
        </w:r>
        <w:proofErr w:type="gramEnd"/>
        <w:r w:rsidRPr="00E4098F">
          <w:rPr>
            <w:noProof w:val="0"/>
            <w:snapToGrid w:val="0"/>
          </w:rPr>
          <w:t xml:space="preserve"> id-</w:t>
        </w:r>
      </w:ins>
      <w:proofErr w:type="spellStart"/>
      <w:ins w:id="84" w:author="Ericsson User" w:date="2019-01-21T12:12:00Z">
        <w:r w:rsidR="00C33341">
          <w:rPr>
            <w:noProof w:val="0"/>
            <w:snapToGrid w:val="0"/>
          </w:rPr>
          <w:t>G</w:t>
        </w:r>
      </w:ins>
      <w:ins w:id="85" w:author="Ericsson User" w:date="2019-01-21T12:08:00Z">
        <w:r>
          <w:rPr>
            <w:noProof w:val="0"/>
            <w:snapToGrid w:val="0"/>
          </w:rPr>
          <w:t>lobal</w:t>
        </w:r>
      </w:ins>
      <w:ins w:id="86" w:author="Ericsson User" w:date="2019-01-21T12:11:00Z">
        <w:r w:rsidR="00C33341">
          <w:rPr>
            <w:noProof w:val="0"/>
            <w:snapToGrid w:val="0"/>
          </w:rPr>
          <w:t>gNB</w:t>
        </w:r>
      </w:ins>
      <w:proofErr w:type="spellEnd"/>
      <w:ins w:id="87" w:author="Ericsson User" w:date="2019-01-21T14:41:00Z">
        <w:r w:rsidR="00744898">
          <w:rPr>
            <w:noProof w:val="0"/>
            <w:snapToGrid w:val="0"/>
          </w:rPr>
          <w:t>-</w:t>
        </w:r>
      </w:ins>
      <w:ins w:id="88" w:author="Ericsson User" w:date="2019-01-21T12:09:00Z">
        <w:r>
          <w:rPr>
            <w:noProof w:val="0"/>
            <w:snapToGrid w:val="0"/>
          </w:rPr>
          <w:t>ID</w:t>
        </w:r>
      </w:ins>
      <w:ins w:id="89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</w:ins>
      <w:ins w:id="90" w:author="Ericsson User" w:date="2019-01-21T12:12:00Z">
        <w:r w:rsidR="00C33341">
          <w:rPr>
            <w:noProof w:val="0"/>
            <w:snapToGrid w:val="0"/>
          </w:rPr>
          <w:tab/>
        </w:r>
        <w:r w:rsidR="00C33341">
          <w:rPr>
            <w:noProof w:val="0"/>
            <w:snapToGrid w:val="0"/>
          </w:rPr>
          <w:tab/>
        </w:r>
      </w:ins>
      <w:ins w:id="91" w:author="Ericsson User" w:date="2019-01-21T12:08:00Z">
        <w:r w:rsidRPr="00E4098F">
          <w:rPr>
            <w:noProof w:val="0"/>
            <w:snapToGrid w:val="0"/>
          </w:rPr>
          <w:tab/>
          <w:t xml:space="preserve">CRITICALITY </w:t>
        </w:r>
      </w:ins>
      <w:ins w:id="92" w:author="Ericsson User" w:date="2019-01-21T12:09:00Z">
        <w:r w:rsidR="00C33341">
          <w:rPr>
            <w:noProof w:val="0"/>
            <w:snapToGrid w:val="0"/>
          </w:rPr>
          <w:t>reject</w:t>
        </w:r>
      </w:ins>
      <w:ins w:id="93" w:author="Ericsson User" w:date="2019-01-21T12:08:00Z">
        <w:r w:rsidRPr="00E4098F">
          <w:rPr>
            <w:noProof w:val="0"/>
            <w:snapToGrid w:val="0"/>
          </w:rPr>
          <w:tab/>
          <w:t xml:space="preserve">TYPE </w:t>
        </w:r>
      </w:ins>
      <w:proofErr w:type="spellStart"/>
      <w:ins w:id="94" w:author="Ericsson User" w:date="2019-01-21T12:12:00Z">
        <w:r w:rsidR="00C33341">
          <w:rPr>
            <w:noProof w:val="0"/>
            <w:snapToGrid w:val="0"/>
          </w:rPr>
          <w:t>GlobalgNB</w:t>
        </w:r>
      </w:ins>
      <w:proofErr w:type="spellEnd"/>
      <w:ins w:id="95" w:author="Ericsson User" w:date="2019-01-21T14:41:00Z">
        <w:r w:rsidR="00744898">
          <w:rPr>
            <w:noProof w:val="0"/>
            <w:snapToGrid w:val="0"/>
          </w:rPr>
          <w:t>-</w:t>
        </w:r>
      </w:ins>
      <w:ins w:id="96" w:author="Ericsson User" w:date="2019-01-21T12:12:00Z">
        <w:r w:rsidR="00C33341">
          <w:rPr>
            <w:noProof w:val="0"/>
            <w:snapToGrid w:val="0"/>
          </w:rPr>
          <w:t>ID</w:t>
        </w:r>
      </w:ins>
      <w:ins w:id="97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</w:ins>
      <w:ins w:id="98" w:author="Ericsson User" w:date="2019-01-21T12:12:00Z">
        <w:r w:rsidR="00C33341" w:rsidRPr="005F58F9">
          <w:rPr>
            <w:noProof w:val="0"/>
            <w:snapToGrid w:val="0"/>
            <w:lang w:eastAsia="zh-CN"/>
          </w:rPr>
          <w:t>mandatory</w:t>
        </w:r>
      </w:ins>
      <w:ins w:id="99" w:author="Ericsson User" w:date="2019-01-21T12:08:00Z">
        <w:r w:rsidRPr="00E4098F">
          <w:rPr>
            <w:noProof w:val="0"/>
            <w:snapToGrid w:val="0"/>
          </w:rPr>
          <w:tab/>
          <w:t>},</w:t>
        </w:r>
      </w:ins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A17514" w:rsidRPr="00E4098F" w:rsidRDefault="00A17514" w:rsidP="00A17514">
      <w:pPr>
        <w:pStyle w:val="Heading3"/>
      </w:pPr>
      <w:bookmarkStart w:id="100" w:name="_Toc534721287"/>
      <w:r w:rsidRPr="00E4098F">
        <w:t>9.4.5</w:t>
      </w:r>
      <w:r w:rsidRPr="00E4098F">
        <w:tab/>
        <w:t>Information Element Definitions</w:t>
      </w:r>
      <w:bookmarkEnd w:id="100"/>
    </w:p>
    <w:p w:rsidR="00A17514" w:rsidRDefault="00A17514" w:rsidP="00A17514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Default="00A17514" w:rsidP="00744898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A17514" w:rsidRPr="00BF516D" w:rsidRDefault="00A17514" w:rsidP="00A17514">
      <w:pPr>
        <w:pStyle w:val="FirstChange"/>
        <w:rPr>
          <w:b/>
        </w:rPr>
      </w:pPr>
      <w:r w:rsidRPr="00BF516D">
        <w:rPr>
          <w:b/>
        </w:rPr>
        <w:t>TEXT OMITTED –</w:t>
      </w:r>
    </w:p>
    <w:p w:rsidR="00744898" w:rsidRPr="00E4098F" w:rsidRDefault="00744898" w:rsidP="00744898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:rsidR="00744898" w:rsidRDefault="00744898" w:rsidP="00744898">
      <w:pPr>
        <w:pStyle w:val="PL"/>
        <w:tabs>
          <w:tab w:val="clear" w:pos="1536"/>
          <w:tab w:val="left" w:pos="1375"/>
        </w:tabs>
        <w:rPr>
          <w:ins w:id="101" w:author="Ericsson User" w:date="2019-01-21T14:41:00Z"/>
          <w:noProof w:val="0"/>
        </w:rPr>
      </w:pPr>
    </w:p>
    <w:p w:rsidR="00744898" w:rsidRPr="0092227E" w:rsidRDefault="00744898" w:rsidP="00744898">
      <w:pPr>
        <w:pStyle w:val="PL"/>
        <w:rPr>
          <w:ins w:id="102" w:author="Ericsson User" w:date="2019-01-21T14:41:00Z"/>
        </w:rPr>
      </w:pPr>
      <w:bookmarkStart w:id="103" w:name="_Hlk513550868"/>
      <w:ins w:id="104" w:author="Ericsson User" w:date="2019-01-21T14:41:00Z">
        <w:r w:rsidRPr="0092227E">
          <w:t>Global</w:t>
        </w:r>
        <w:r>
          <w:t>g</w:t>
        </w:r>
        <w:r w:rsidRPr="0092227E">
          <w:t>NB-ID</w:t>
        </w:r>
        <w:bookmarkEnd w:id="103"/>
        <w:r w:rsidRPr="0092227E">
          <w:tab/>
          <w:t>::= SEQUENCE {</w:t>
        </w:r>
      </w:ins>
    </w:p>
    <w:p w:rsidR="00744898" w:rsidRPr="0092227E" w:rsidRDefault="00744898" w:rsidP="00744898">
      <w:pPr>
        <w:pStyle w:val="PL"/>
        <w:rPr>
          <w:ins w:id="105" w:author="Ericsson User" w:date="2019-01-21T14:41:00Z"/>
        </w:rPr>
      </w:pPr>
      <w:ins w:id="106" w:author="Ericsson User" w:date="2019-01-21T14:41:00Z">
        <w:r w:rsidRPr="0092227E">
          <w:tab/>
        </w:r>
      </w:ins>
      <w:proofErr w:type="spellStart"/>
      <w:ins w:id="107" w:author="Ericsson User" w:date="2019-01-21T14:42:00Z"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</w:ins>
      <w:ins w:id="108" w:author="Ericsson User" w:date="2019-01-21T14:41:00Z">
        <w:r w:rsidRPr="0092227E">
          <w:tab/>
        </w:r>
        <w:r w:rsidRPr="0092227E">
          <w:tab/>
        </w:r>
        <w:r w:rsidRPr="0092227E">
          <w:tab/>
        </w:r>
      </w:ins>
      <w:ins w:id="109" w:author="Ericsson User" w:date="2019-01-21T14:42:00Z">
        <w:r w:rsidRPr="00E4098F">
          <w:rPr>
            <w:noProof w:val="0"/>
            <w:snapToGrid w:val="0"/>
          </w:rPr>
          <w:t>PLMN-Identity</w:t>
        </w:r>
      </w:ins>
      <w:ins w:id="110" w:author="Ericsson User" w:date="2019-01-21T14:41:00Z">
        <w:r w:rsidRPr="0092227E">
          <w:t>,</w:t>
        </w:r>
      </w:ins>
    </w:p>
    <w:p w:rsidR="00744898" w:rsidRPr="0092227E" w:rsidRDefault="00744898" w:rsidP="00744898">
      <w:pPr>
        <w:pStyle w:val="PL"/>
        <w:rPr>
          <w:ins w:id="111" w:author="Ericsson User" w:date="2019-01-21T14:41:00Z"/>
        </w:rPr>
      </w:pPr>
      <w:ins w:id="112" w:author="Ericsson User" w:date="2019-01-21T14:41:00Z">
        <w:r w:rsidRPr="0092227E">
          <w:tab/>
          <w:t>g</w:t>
        </w:r>
      </w:ins>
      <w:ins w:id="113" w:author="Ericsson User" w:date="2019-01-21T14:46:00Z">
        <w:r>
          <w:t>N</w:t>
        </w:r>
      </w:ins>
      <w:ins w:id="114" w:author="Ericsson User" w:date="2019-01-21T14:47:00Z">
        <w:r>
          <w:t>B</w:t>
        </w:r>
      </w:ins>
      <w:ins w:id="115" w:author="Ericsson User" w:date="2019-01-21T14:41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:rsidR="00744898" w:rsidRPr="004F27E9" w:rsidRDefault="00744898" w:rsidP="00744898">
      <w:pPr>
        <w:pStyle w:val="PL"/>
        <w:rPr>
          <w:ins w:id="116" w:author="Ericsson User" w:date="2019-01-21T14:41:00Z"/>
          <w:noProof w:val="0"/>
          <w:snapToGrid w:val="0"/>
        </w:rPr>
      </w:pPr>
      <w:ins w:id="117" w:author="Ericsson User" w:date="2019-01-21T14:41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</w:t>
        </w:r>
        <w:proofErr w:type="gramStart"/>
        <w:r w:rsidRPr="004F27E9">
          <w:rPr>
            <w:noProof w:val="0"/>
            <w:snapToGrid w:val="0"/>
          </w:rPr>
          <w:t>{ {</w:t>
        </w:r>
        <w:proofErr w:type="spellStart"/>
        <w:proofErr w:type="gramEnd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:rsidR="00744898" w:rsidRPr="0092227E" w:rsidRDefault="00744898" w:rsidP="00744898">
      <w:pPr>
        <w:pStyle w:val="PL"/>
        <w:rPr>
          <w:ins w:id="118" w:author="Ericsson User" w:date="2019-01-21T14:41:00Z"/>
          <w:noProof w:val="0"/>
          <w:snapToGrid w:val="0"/>
        </w:rPr>
      </w:pPr>
      <w:ins w:id="119" w:author="Ericsson User" w:date="2019-01-21T14:41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:rsidR="00744898" w:rsidRPr="0092227E" w:rsidRDefault="00744898" w:rsidP="00744898">
      <w:pPr>
        <w:pStyle w:val="PL"/>
        <w:rPr>
          <w:ins w:id="120" w:author="Ericsson User" w:date="2019-01-21T14:41:00Z"/>
          <w:noProof w:val="0"/>
          <w:snapToGrid w:val="0"/>
        </w:rPr>
      </w:pPr>
      <w:ins w:id="121" w:author="Ericsson User" w:date="2019-01-21T14:41:00Z">
        <w:r w:rsidRPr="0092227E">
          <w:rPr>
            <w:noProof w:val="0"/>
            <w:snapToGrid w:val="0"/>
          </w:rPr>
          <w:t>}</w:t>
        </w:r>
      </w:ins>
    </w:p>
    <w:p w:rsidR="00744898" w:rsidRDefault="00744898" w:rsidP="00744898">
      <w:pPr>
        <w:pStyle w:val="PL"/>
        <w:rPr>
          <w:ins w:id="122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23" w:author="Ericsson User" w:date="2019-01-21T14:43:00Z"/>
          <w:noProof w:val="0"/>
          <w:snapToGrid w:val="0"/>
        </w:rPr>
      </w:pPr>
      <w:ins w:id="124" w:author="Ericsson User" w:date="2019-01-21T14:43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EXTENSION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25" w:author="Ericsson User" w:date="2019-01-21T14:43:00Z"/>
          <w:noProof w:val="0"/>
          <w:snapToGrid w:val="0"/>
        </w:rPr>
      </w:pPr>
      <w:ins w:id="126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27" w:author="Ericsson User" w:date="2019-01-21T14:43:00Z"/>
          <w:noProof w:val="0"/>
          <w:snapToGrid w:val="0"/>
        </w:rPr>
      </w:pPr>
      <w:ins w:id="128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29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0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1" w:author="Ericsson User" w:date="2019-01-21T14:43:00Z"/>
        </w:rPr>
      </w:pPr>
      <w:ins w:id="132" w:author="Ericsson User" w:date="2019-01-21T14:43:00Z">
        <w:r w:rsidRPr="0092227E">
          <w:t>GNB-ID-Choice ::= CHOICE {</w:t>
        </w:r>
      </w:ins>
    </w:p>
    <w:p w:rsidR="00744898" w:rsidRPr="0092227E" w:rsidRDefault="00744898" w:rsidP="00744898">
      <w:pPr>
        <w:pStyle w:val="PL"/>
        <w:rPr>
          <w:ins w:id="133" w:author="Ericsson User" w:date="2019-01-21T14:43:00Z"/>
        </w:rPr>
      </w:pPr>
      <w:ins w:id="134" w:author="Ericsson User" w:date="2019-01-21T14:43:00Z">
        <w:r w:rsidRPr="0092227E">
          <w:tab/>
          <w:t>g</w:t>
        </w:r>
      </w:ins>
      <w:ins w:id="135" w:author="Ericsson User" w:date="2019-01-21T14:47:00Z">
        <w:r>
          <w:t>NB</w:t>
        </w:r>
      </w:ins>
      <w:ins w:id="136" w:author="Ericsson User" w:date="2019-01-21T14:43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:rsidR="00744898" w:rsidRPr="0092227E" w:rsidRDefault="00744898" w:rsidP="00744898">
      <w:pPr>
        <w:pStyle w:val="PL"/>
        <w:rPr>
          <w:ins w:id="137" w:author="Ericsson User" w:date="2019-01-21T14:43:00Z"/>
          <w:noProof w:val="0"/>
          <w:snapToGrid w:val="0"/>
        </w:rPr>
      </w:pPr>
      <w:ins w:id="138" w:author="Ericsson User" w:date="2019-01-21T14:43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</w:t>
        </w:r>
        <w:proofErr w:type="gramStart"/>
        <w:r w:rsidRPr="0092227E">
          <w:rPr>
            <w:noProof w:val="0"/>
            <w:snapToGrid w:val="0"/>
          </w:rPr>
          <w:t>{ {</w:t>
        </w:r>
        <w:proofErr w:type="gramEnd"/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:rsidR="00744898" w:rsidRPr="0092227E" w:rsidRDefault="00744898" w:rsidP="00744898">
      <w:pPr>
        <w:pStyle w:val="PL"/>
        <w:rPr>
          <w:ins w:id="139" w:author="Ericsson User" w:date="2019-01-21T14:43:00Z"/>
          <w:noProof w:val="0"/>
          <w:snapToGrid w:val="0"/>
        </w:rPr>
      </w:pPr>
      <w:ins w:id="140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41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42" w:author="Ericsson User" w:date="2019-01-21T14:43:00Z"/>
          <w:noProof w:val="0"/>
          <w:snapToGrid w:val="0"/>
        </w:rPr>
      </w:pPr>
      <w:ins w:id="143" w:author="Ericsson User" w:date="2019-01-21T14:43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</w:ins>
      <w:ins w:id="144" w:author="Ericsson User" w:date="2019-01-21T14:47:00Z">
        <w:r>
          <w:rPr>
            <w:noProof w:val="0"/>
            <w:snapToGrid w:val="0"/>
          </w:rPr>
          <w:t>E1</w:t>
        </w:r>
      </w:ins>
      <w:ins w:id="145" w:author="Ericsson User" w:date="2019-01-21T14:43:00Z">
        <w:r w:rsidRPr="0092227E">
          <w:rPr>
            <w:noProof w:val="0"/>
            <w:snapToGrid w:val="0"/>
          </w:rPr>
          <w:t>AP-PROTOCOL-</w:t>
        </w:r>
        <w:proofErr w:type="gramStart"/>
        <w:r w:rsidRPr="0092227E">
          <w:rPr>
            <w:noProof w:val="0"/>
            <w:snapToGrid w:val="0"/>
          </w:rPr>
          <w:t>IES ::=</w:t>
        </w:r>
        <w:proofErr w:type="gramEnd"/>
        <w:r w:rsidRPr="0092227E">
          <w:rPr>
            <w:noProof w:val="0"/>
            <w:snapToGrid w:val="0"/>
          </w:rPr>
          <w:t xml:space="preserve"> {</w:t>
        </w:r>
      </w:ins>
    </w:p>
    <w:p w:rsidR="00744898" w:rsidRPr="0092227E" w:rsidRDefault="00744898" w:rsidP="00744898">
      <w:pPr>
        <w:pStyle w:val="PL"/>
        <w:rPr>
          <w:ins w:id="146" w:author="Ericsson User" w:date="2019-01-21T14:43:00Z"/>
          <w:noProof w:val="0"/>
          <w:snapToGrid w:val="0"/>
        </w:rPr>
      </w:pPr>
      <w:ins w:id="147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48" w:author="Ericsson User" w:date="2019-01-21T14:43:00Z"/>
          <w:noProof w:val="0"/>
          <w:snapToGrid w:val="0"/>
        </w:rPr>
      </w:pPr>
      <w:ins w:id="149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50" w:author="Ericsson User" w:date="2019-01-21T14:43:00Z"/>
        </w:rPr>
      </w:pPr>
    </w:p>
    <w:p w:rsidR="00744898" w:rsidRPr="00E4098F" w:rsidRDefault="00744898" w:rsidP="0074489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744898" w:rsidRPr="00BF516D" w:rsidRDefault="00744898" w:rsidP="00744898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4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:rsidR="00035B71" w:rsidRDefault="00035B71" w:rsidP="00035B71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035B71" w:rsidRDefault="00035B71" w:rsidP="00035B71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035B71" w:rsidRDefault="00035B71" w:rsidP="00035B71">
      <w:pPr>
        <w:pStyle w:val="PL"/>
        <w:spacing w:line="0" w:lineRule="atLeast"/>
        <w:rPr>
          <w:ins w:id="151" w:author="Ericsson User" w:date="2019-01-21T14:50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035B71" w:rsidRPr="00D141FD" w:rsidRDefault="00035B71" w:rsidP="00035B71">
      <w:pPr>
        <w:pStyle w:val="PL"/>
        <w:spacing w:line="0" w:lineRule="atLeast"/>
        <w:rPr>
          <w:ins w:id="152" w:author="Ericsson User" w:date="2019-01-21T14:50:00Z"/>
          <w:noProof w:val="0"/>
          <w:snapToGrid w:val="0"/>
        </w:rPr>
      </w:pPr>
      <w:ins w:id="153" w:author="Ericsson User" w:date="2019-01-21T14:50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4" w:author="Ericsson User" w:date="2019-01-21T14:52:00Z">
        <w:r>
          <w:rPr>
            <w:noProof w:val="0"/>
            <w:snapToGrid w:val="0"/>
          </w:rPr>
          <w:tab/>
        </w:r>
      </w:ins>
      <w:ins w:id="155" w:author="Ericsson User" w:date="2019-01-21T14:50:00Z"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8D1" w:rsidRDefault="003F48D1">
      <w:r>
        <w:separator/>
      </w:r>
    </w:p>
  </w:endnote>
  <w:endnote w:type="continuationSeparator" w:id="0">
    <w:p w:rsidR="003F48D1" w:rsidRDefault="003F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8D1" w:rsidRDefault="003F48D1">
      <w:r>
        <w:separator/>
      </w:r>
    </w:p>
  </w:footnote>
  <w:footnote w:type="continuationSeparator" w:id="0">
    <w:p w:rsidR="003F48D1" w:rsidRDefault="003F4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9CF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2D2E4B"/>
    <w:rsid w:val="00305409"/>
    <w:rsid w:val="003609EF"/>
    <w:rsid w:val="0036231A"/>
    <w:rsid w:val="00374DD4"/>
    <w:rsid w:val="003D09A5"/>
    <w:rsid w:val="003E1A36"/>
    <w:rsid w:val="003F48D1"/>
    <w:rsid w:val="00410371"/>
    <w:rsid w:val="004237DC"/>
    <w:rsid w:val="004242F1"/>
    <w:rsid w:val="00466EE2"/>
    <w:rsid w:val="004B57EC"/>
    <w:rsid w:val="004B75B7"/>
    <w:rsid w:val="004D01F8"/>
    <w:rsid w:val="004F7757"/>
    <w:rsid w:val="0051580D"/>
    <w:rsid w:val="00547111"/>
    <w:rsid w:val="005712EE"/>
    <w:rsid w:val="00592D74"/>
    <w:rsid w:val="00597E3B"/>
    <w:rsid w:val="005C7E70"/>
    <w:rsid w:val="005E2C44"/>
    <w:rsid w:val="00621188"/>
    <w:rsid w:val="006257ED"/>
    <w:rsid w:val="00695808"/>
    <w:rsid w:val="006B46FB"/>
    <w:rsid w:val="006E1ACE"/>
    <w:rsid w:val="006E21FB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279FA"/>
    <w:rsid w:val="00846CDB"/>
    <w:rsid w:val="008626E7"/>
    <w:rsid w:val="00870EE7"/>
    <w:rsid w:val="008A45A6"/>
    <w:rsid w:val="008B4641"/>
    <w:rsid w:val="008D2B5A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E13F3D"/>
    <w:rsid w:val="00E34898"/>
    <w:rsid w:val="00EB09B7"/>
    <w:rsid w:val="00EC4C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53F05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83BF8-F24B-41B8-8231-EA9C6680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6</Pages>
  <Words>2208</Words>
  <Characters>11705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2019-01-21T10:41:00Z</dcterms:created>
  <dcterms:modified xsi:type="dcterms:W3CDTF">2019-03-29T20:56:00Z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